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0EF11838"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E717C9">
        <w:rPr>
          <w:b/>
          <w:noProof/>
          <w:sz w:val="24"/>
        </w:rPr>
        <w:t>2</w:t>
      </w:r>
      <w:r>
        <w:rPr>
          <w:b/>
          <w:noProof/>
          <w:sz w:val="24"/>
        </w:rPr>
        <w:t>-e</w:t>
      </w:r>
      <w:r>
        <w:rPr>
          <w:b/>
          <w:i/>
          <w:noProof/>
          <w:sz w:val="28"/>
        </w:rPr>
        <w:tab/>
      </w:r>
      <w:r>
        <w:rPr>
          <w:b/>
          <w:noProof/>
          <w:sz w:val="24"/>
        </w:rPr>
        <w:t>C</w:t>
      </w:r>
      <w:r w:rsidR="00E717C9">
        <w:rPr>
          <w:b/>
          <w:noProof/>
          <w:sz w:val="24"/>
        </w:rPr>
        <w:t>6</w:t>
      </w:r>
      <w:r>
        <w:rPr>
          <w:b/>
          <w:noProof/>
          <w:sz w:val="24"/>
        </w:rPr>
        <w:t>-22</w:t>
      </w:r>
      <w:r w:rsidR="00AD20B6">
        <w:rPr>
          <w:b/>
          <w:noProof/>
          <w:sz w:val="24"/>
        </w:rPr>
        <w:t>050</w:t>
      </w:r>
      <w:r w:rsidR="003C4F07">
        <w:rPr>
          <w:b/>
          <w:noProof/>
          <w:sz w:val="24"/>
        </w:rPr>
        <w:t>3</w:t>
      </w:r>
    </w:p>
    <w:p w14:paraId="379092B6" w14:textId="4C6E7438" w:rsidR="00E40877" w:rsidRDefault="00E40877" w:rsidP="00E40877">
      <w:pPr>
        <w:pStyle w:val="CRCoverPage"/>
        <w:outlineLvl w:val="0"/>
        <w:rPr>
          <w:b/>
          <w:noProof/>
          <w:sz w:val="24"/>
        </w:rPr>
      </w:pPr>
      <w:r>
        <w:rPr>
          <w:b/>
          <w:noProof/>
          <w:sz w:val="24"/>
        </w:rPr>
        <w:t xml:space="preserve">E-Meeting, </w:t>
      </w:r>
      <w:r w:rsidR="00400CAF">
        <w:rPr>
          <w:b/>
          <w:noProof/>
          <w:sz w:val="24"/>
        </w:rPr>
        <w:t>23</w:t>
      </w:r>
      <w:r w:rsidR="00400CAF" w:rsidRPr="00400CAF">
        <w:rPr>
          <w:b/>
          <w:noProof/>
          <w:sz w:val="24"/>
          <w:vertAlign w:val="superscript"/>
        </w:rPr>
        <w:t>rd</w:t>
      </w:r>
      <w:r w:rsidR="00400CAF">
        <w:rPr>
          <w:b/>
          <w:noProof/>
          <w:sz w:val="24"/>
        </w:rPr>
        <w:t xml:space="preserve"> </w:t>
      </w:r>
      <w:r>
        <w:rPr>
          <w:b/>
          <w:noProof/>
          <w:sz w:val="24"/>
        </w:rPr>
        <w:t>–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E63E" w:rsidR="001E41F3" w:rsidRPr="00410371" w:rsidRDefault="00491A10" w:rsidP="00400CAF">
            <w:pPr>
              <w:pStyle w:val="CRCoverPage"/>
              <w:spacing w:after="0"/>
              <w:jc w:val="right"/>
              <w:rPr>
                <w:b/>
                <w:noProof/>
                <w:sz w:val="28"/>
              </w:rPr>
            </w:pPr>
            <w:fldSimple w:instr=" DOCPROPERTY  Spec#  \* MERGEFORMAT ">
              <w:r w:rsidR="00400CAF">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5F4E1" w:rsidR="001E41F3" w:rsidRPr="00410371" w:rsidRDefault="005C7BE5" w:rsidP="005C7BE5">
            <w:pPr>
              <w:pStyle w:val="CRCoverPage"/>
              <w:spacing w:after="0"/>
              <w:jc w:val="center"/>
              <w:rPr>
                <w:noProof/>
              </w:rPr>
            </w:pPr>
            <w:r>
              <w:rPr>
                <w:b/>
                <w:noProof/>
                <w:sz w:val="28"/>
              </w:rPr>
              <w:t>0</w:t>
            </w:r>
            <w:r w:rsidRPr="005C7BE5">
              <w:rPr>
                <w:b/>
                <w:noProof/>
                <w:sz w:val="28"/>
              </w:rPr>
              <w:t>96</w:t>
            </w:r>
            <w:r w:rsidR="003C4F0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97400" w:rsidR="001E41F3" w:rsidRPr="00410371" w:rsidRDefault="001E41F3" w:rsidP="00400CAF">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318FC" w:rsidR="001E41F3" w:rsidRPr="00410371" w:rsidRDefault="003C4F07" w:rsidP="00BA7A0C">
            <w:pPr>
              <w:pStyle w:val="CRCoverPage"/>
              <w:spacing w:after="0"/>
              <w:jc w:val="center"/>
              <w:rPr>
                <w:noProof/>
                <w:sz w:val="28"/>
              </w:rPr>
            </w:pPr>
            <w:r w:rsidRPr="003C4F07">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C6B01E" w:rsidR="00F25D98" w:rsidRDefault="005C7BE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ED485" w:rsidR="00F25D98" w:rsidRDefault="00AD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0471E4" w:rsidR="001E41F3" w:rsidRDefault="00491A10" w:rsidP="00400CAF">
            <w:pPr>
              <w:pStyle w:val="CRCoverPage"/>
              <w:spacing w:after="0"/>
              <w:ind w:left="100"/>
              <w:rPr>
                <w:noProof/>
              </w:rPr>
            </w:pPr>
            <w:fldSimple w:instr=" DOCPROPERTY  CrTitle  \* MERGEFORMAT ">
              <w:r w:rsidR="00400CAF">
                <w:t xml:space="preserve">Correction of </w:t>
              </w:r>
            </w:fldSimple>
            <w:r w:rsidR="00400CAF">
              <w:t xml:space="preserve">coding of </w:t>
            </w:r>
            <w:r w:rsidR="005C7BE5">
              <w:rPr>
                <w:noProof/>
              </w:rPr>
              <w:t>EF</w:t>
            </w:r>
            <w:r w:rsidR="005C7BE5" w:rsidRPr="00DB3271">
              <w:rPr>
                <w:noProof/>
                <w:vertAlign w:val="subscript"/>
              </w:rPr>
              <w:t>Routing_Indicator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7D0C8" w:rsidR="001E41F3" w:rsidRDefault="00491A10" w:rsidP="00400CAF">
            <w:pPr>
              <w:pStyle w:val="CRCoverPage"/>
              <w:spacing w:after="0"/>
              <w:ind w:left="100"/>
              <w:rPr>
                <w:noProof/>
              </w:rPr>
            </w:pPr>
            <w:fldSimple w:instr=" DOCPROPERTY  SourceIfWg  \* MERGEFORMAT ">
              <w:r w:rsidR="00400CAF">
                <w:rPr>
                  <w:noProof/>
                </w:rPr>
                <w:t>IDEMIA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20A6D" w:rsidR="001E41F3" w:rsidRDefault="00400CAF" w:rsidP="00400CAF">
            <w:pPr>
              <w:pStyle w:val="CRCoverPage"/>
              <w:spacing w:after="0"/>
              <w:ind w:left="100"/>
              <w:rPr>
                <w:noProof/>
              </w:rPr>
            </w:pPr>
            <w:r>
              <w:t>TEI1</w:t>
            </w:r>
            <w:r w:rsidR="00AD20B6">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7839056C" w:rsidR="001E41F3" w:rsidRDefault="00AD20B6">
            <w:pPr>
              <w:pStyle w:val="CRCoverPage"/>
              <w:spacing w:after="0"/>
              <w:ind w:left="100"/>
              <w:rPr>
                <w:noProof/>
              </w:rPr>
            </w:pPr>
            <w:r>
              <w:rPr>
                <w:noProof/>
              </w:rPr>
              <w:t>2022-08-24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E75B1" w:rsidR="001E41F3" w:rsidRDefault="003C4F07" w:rsidP="00BA7A0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91494" w:rsidR="001E41F3" w:rsidRDefault="00400CAF">
            <w:pPr>
              <w:pStyle w:val="CRCoverPage"/>
              <w:spacing w:after="0"/>
              <w:ind w:left="100"/>
              <w:rPr>
                <w:noProof/>
              </w:rPr>
            </w:pPr>
            <w:r>
              <w:t>1</w:t>
            </w:r>
            <w:r w:rsidR="003C4F0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A1CE6" w14:textId="5E9C22A2" w:rsidR="00BA7A0C" w:rsidRPr="00BA7A0C" w:rsidRDefault="00BA7A0C" w:rsidP="00400CAF">
            <w:pPr>
              <w:rPr>
                <w:rFonts w:ascii="Arial" w:hAnsi="Arial" w:cs="Arial"/>
              </w:rPr>
            </w:pPr>
            <w:r w:rsidRPr="00BA7A0C">
              <w:rPr>
                <w:rFonts w:ascii="Arial" w:hAnsi="Arial" w:cs="Arial"/>
              </w:rPr>
              <w:t>When introducing routing indicator, 2 Bytes have been reserved for future use (RFU). According to the coding conventions for RFU, such Bytes shall be set to ‘00’, see TS 102 221, which is referenced for the coding conventions:</w:t>
            </w:r>
          </w:p>
          <w:p w14:paraId="292A24BE" w14:textId="36066D41" w:rsidR="00400CAF" w:rsidRPr="00C855B1" w:rsidRDefault="00400CAF" w:rsidP="00400CAF">
            <w:r w:rsidRPr="00BA7A0C">
              <w:rPr>
                <w:i/>
              </w:rPr>
              <w:t xml:space="preserve">In the UICC, all bytes specified as RFU shall be set to '00' and all bits specified as RFU shall be set to 0. If the GSM and/or USIM application exists on a UICC or is built on a generic telecommunications card, then other values may apply for the non-GSM or non-USIM applications. The values will be defined in the appropriate specifications for such cards and applications. These bytes and bits shall not be interpreted by a </w:t>
            </w:r>
            <w:r w:rsidRPr="00BA7A0C">
              <w:rPr>
                <w:bCs/>
                <w:i/>
              </w:rPr>
              <w:t>terminal</w:t>
            </w:r>
            <w:r w:rsidRPr="00BA7A0C">
              <w:rPr>
                <w:i/>
              </w:rPr>
              <w:t xml:space="preserve"> in a GSM or 3G session</w:t>
            </w:r>
            <w:r w:rsidRPr="00C855B1">
              <w:t>.</w:t>
            </w:r>
          </w:p>
          <w:p w14:paraId="023319EC" w14:textId="77777777" w:rsidR="001E41F3" w:rsidRDefault="00BA7A0C" w:rsidP="00BA7A0C">
            <w:pPr>
              <w:pStyle w:val="CRCoverPage"/>
              <w:spacing w:after="0"/>
              <w:rPr>
                <w:noProof/>
              </w:rPr>
            </w:pPr>
            <w:r>
              <w:rPr>
                <w:noProof/>
              </w:rPr>
              <w:t>This coding convention has not been followed when adding the proposed content at personalization in Annex E</w:t>
            </w:r>
          </w:p>
          <w:p w14:paraId="3726687E" w14:textId="77777777" w:rsidR="00AD20B6" w:rsidRDefault="00AD20B6" w:rsidP="00BA7A0C">
            <w:pPr>
              <w:pStyle w:val="CRCoverPage"/>
              <w:spacing w:after="0"/>
              <w:rPr>
                <w:noProof/>
              </w:rPr>
            </w:pPr>
          </w:p>
          <w:p w14:paraId="63130E45" w14:textId="77777777" w:rsidR="00AD20B6" w:rsidRDefault="00AD20B6" w:rsidP="00AD20B6">
            <w:pPr>
              <w:pStyle w:val="CRCoverPage"/>
              <w:spacing w:after="0"/>
              <w:rPr>
                <w:noProof/>
              </w:rPr>
            </w:pPr>
            <w:r>
              <w:rPr>
                <w:noProof/>
              </w:rPr>
              <w:t xml:space="preserve">Unfortunately this wrong proposed coding in Annex E is already used in various specifications, e.g. TS 31.121 and also in other organizations, e.g. TCA (interoperable Profile for eSIM), GSMA (TS.48). </w:t>
            </w:r>
          </w:p>
          <w:p w14:paraId="708AA7DE" w14:textId="76B38F99" w:rsidR="00AD20B6" w:rsidRDefault="00AD20B6" w:rsidP="00AD20B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44761F" w:rsidR="001E41F3" w:rsidRDefault="00AD20B6" w:rsidP="00AD20B6">
            <w:pPr>
              <w:pStyle w:val="CRCoverPage"/>
              <w:spacing w:after="0"/>
              <w:ind w:left="100"/>
              <w:rPr>
                <w:noProof/>
              </w:rPr>
            </w:pPr>
            <w:r>
              <w:rPr>
                <w:noProof/>
              </w:rPr>
              <w:t>Change</w:t>
            </w:r>
            <w:r w:rsidR="005C7BE5">
              <w:rPr>
                <w:noProof/>
              </w:rPr>
              <w:t xml:space="preserve"> </w:t>
            </w:r>
            <w:r>
              <w:rPr>
                <w:noProof/>
              </w:rPr>
              <w:t xml:space="preserve">the specification of the </w:t>
            </w:r>
            <w:r w:rsidR="005C7BE5">
              <w:rPr>
                <w:noProof/>
              </w:rPr>
              <w:t xml:space="preserve">coding </w:t>
            </w:r>
            <w:r>
              <w:rPr>
                <w:noProof/>
              </w:rPr>
              <w:t>of EF</w:t>
            </w:r>
            <w:r w:rsidRPr="00DB3271">
              <w:rPr>
                <w:noProof/>
                <w:vertAlign w:val="subscript"/>
              </w:rPr>
              <w:t>Routing_Indicator</w:t>
            </w:r>
            <w:r w:rsidDel="005C7BE5">
              <w:t xml:space="preserve"> </w:t>
            </w:r>
            <w:r>
              <w:t>by changing the coding of Bytes 3 and 4 from ‘RFU’ to ‘not used and shall be set to ‘FF 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844AA" w:rsidR="001E41F3" w:rsidRDefault="00AD20B6">
            <w:pPr>
              <w:pStyle w:val="CRCoverPage"/>
              <w:spacing w:after="0"/>
              <w:ind w:left="100"/>
              <w:rPr>
                <w:noProof/>
              </w:rPr>
            </w:pPr>
            <w:r>
              <w:rPr>
                <w:noProof/>
              </w:rPr>
              <w:t>Different interpretations of the coding of the content which may lead to mis-confiuration and different behavior.</w:t>
            </w:r>
            <w:r w:rsidR="005C7BE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E2FF" w:rsidR="001E41F3" w:rsidRDefault="00AD20B6">
            <w:pPr>
              <w:pStyle w:val="CRCoverPage"/>
              <w:spacing w:after="0"/>
              <w:ind w:left="100"/>
              <w:rPr>
                <w:noProof/>
              </w:rPr>
            </w:pPr>
            <w:r>
              <w:rPr>
                <w:noProof/>
              </w:rPr>
              <w:t>4.4.11.11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484A353B" w:rsidR="001E41F3" w:rsidRDefault="001E41F3">
      <w:pPr>
        <w:rPr>
          <w:noProof/>
        </w:rPr>
      </w:pPr>
    </w:p>
    <w:p w14:paraId="61E8FCD6" w14:textId="423886DE" w:rsidR="005C7BE5" w:rsidRDefault="005C7BE5">
      <w:pPr>
        <w:rPr>
          <w:noProof/>
        </w:rPr>
      </w:pPr>
    </w:p>
    <w:p w14:paraId="4642A0BB" w14:textId="77777777" w:rsidR="00AD20B6" w:rsidRDefault="00AD20B6" w:rsidP="00AD20B6">
      <w:pPr>
        <w:pStyle w:val="berschrift4"/>
      </w:pPr>
      <w:bookmarkStart w:id="3" w:name="_Toc11052996"/>
      <w:bookmarkStart w:id="4" w:name="_Toc20391836"/>
      <w:bookmarkStart w:id="5" w:name="_Toc27773802"/>
      <w:bookmarkStart w:id="6" w:name="_Toc36474227"/>
      <w:bookmarkStart w:id="7" w:name="_Toc36477584"/>
      <w:bookmarkStart w:id="8" w:name="_Toc50965245"/>
      <w:bookmarkStart w:id="9" w:name="_Toc57102013"/>
      <w:bookmarkStart w:id="10" w:name="_Toc106962289"/>
      <w:r>
        <w:t>4.4.11.11</w:t>
      </w:r>
      <w:r>
        <w:tab/>
        <w:t>EF</w:t>
      </w:r>
      <w:r>
        <w:rPr>
          <w:vertAlign w:val="subscript"/>
        </w:rPr>
        <w:t>Routing_Indicator</w:t>
      </w:r>
      <w:r>
        <w:t xml:space="preserve"> (Routing Indicator EF)</w:t>
      </w:r>
      <w:bookmarkEnd w:id="3"/>
      <w:bookmarkEnd w:id="4"/>
      <w:bookmarkEnd w:id="5"/>
      <w:bookmarkEnd w:id="6"/>
      <w:bookmarkEnd w:id="7"/>
      <w:bookmarkEnd w:id="8"/>
      <w:bookmarkEnd w:id="9"/>
      <w:bookmarkEnd w:id="10"/>
    </w:p>
    <w:p w14:paraId="051CF25D" w14:textId="77777777" w:rsidR="00AD20B6" w:rsidRDefault="00AD20B6" w:rsidP="00AD20B6">
      <w:r>
        <w:t>If service n°124 is "available" in EF</w:t>
      </w:r>
      <w:r>
        <w:rPr>
          <w:vertAlign w:val="subscript"/>
        </w:rPr>
        <w:t>UST</w:t>
      </w:r>
      <w:r>
        <w:t>, this file shall be present. This EF contains Routing Indicator needed by the ME or by the USIM for SUCI calculation.</w:t>
      </w:r>
    </w:p>
    <w:p w14:paraId="428A97C0" w14:textId="77777777" w:rsidR="00AD20B6" w:rsidRDefault="00AD20B6" w:rsidP="00AD20B6"/>
    <w:p w14:paraId="59EC82E8" w14:textId="77777777" w:rsidR="00AD20B6" w:rsidRDefault="00AD20B6" w:rsidP="00AD20B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4"/>
        <w:gridCol w:w="1250"/>
        <w:gridCol w:w="981"/>
        <w:gridCol w:w="1723"/>
        <w:gridCol w:w="516"/>
        <w:gridCol w:w="74"/>
        <w:gridCol w:w="1468"/>
      </w:tblGrid>
      <w:tr w:rsidR="00AD20B6" w14:paraId="55D486EF" w14:textId="77777777" w:rsidTr="00AE28EA">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6166D62C" w14:textId="77777777" w:rsidR="00AD20B6" w:rsidRDefault="00AD20B6" w:rsidP="00AE28EA">
            <w:pPr>
              <w:pStyle w:val="TAC"/>
              <w:rPr>
                <w:lang w:val="fr-FR"/>
              </w:rPr>
            </w:pPr>
            <w:r>
              <w:rPr>
                <w:lang w:val="fr-FR"/>
              </w:rPr>
              <w:t>Identifier: '4F0A'</w:t>
            </w:r>
          </w:p>
        </w:tc>
        <w:tc>
          <w:tcPr>
            <w:tcW w:w="3220" w:type="dxa"/>
            <w:gridSpan w:val="3"/>
            <w:tcBorders>
              <w:top w:val="single" w:sz="6" w:space="0" w:color="auto"/>
              <w:left w:val="single" w:sz="6" w:space="0" w:color="auto"/>
              <w:bottom w:val="single" w:sz="6" w:space="0" w:color="auto"/>
              <w:right w:val="single" w:sz="6" w:space="0" w:color="auto"/>
            </w:tcBorders>
            <w:hideMark/>
          </w:tcPr>
          <w:p w14:paraId="4133324C" w14:textId="77777777" w:rsidR="00AD20B6" w:rsidRDefault="00AD20B6" w:rsidP="00AE28EA">
            <w:pPr>
              <w:pStyle w:val="TAC"/>
              <w:rPr>
                <w:lang w:val="fr-FR"/>
              </w:rPr>
            </w:pPr>
            <w:r>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641D5F0E" w14:textId="77777777" w:rsidR="00AD20B6" w:rsidRDefault="00AD20B6" w:rsidP="00AE28EA">
            <w:pPr>
              <w:pStyle w:val="TAC"/>
            </w:pPr>
            <w:r>
              <w:t>Optional</w:t>
            </w:r>
          </w:p>
        </w:tc>
      </w:tr>
      <w:tr w:rsidR="00AD20B6" w14:paraId="3A76CF42" w14:textId="77777777" w:rsidTr="00AE28E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55495969" w14:textId="77777777" w:rsidR="00AD20B6" w:rsidRDefault="00AD20B6" w:rsidP="00AE28EA">
            <w:pPr>
              <w:pStyle w:val="TAC"/>
            </w:pPr>
            <w:r>
              <w:t xml:space="preserve">SFI: </w:t>
            </w:r>
            <w:r>
              <w:rPr>
                <w:lang w:val="fr-FR"/>
              </w:rPr>
              <w:t>'</w:t>
            </w:r>
            <w:r>
              <w:t>0A</w:t>
            </w:r>
            <w:r>
              <w:rPr>
                <w:lang w:val="fr-FR"/>
              </w:rPr>
              <w:t>'</w:t>
            </w:r>
          </w:p>
        </w:tc>
        <w:tc>
          <w:tcPr>
            <w:tcW w:w="3781" w:type="dxa"/>
            <w:gridSpan w:val="4"/>
            <w:tcBorders>
              <w:top w:val="single" w:sz="6" w:space="0" w:color="auto"/>
              <w:left w:val="single" w:sz="6" w:space="0" w:color="auto"/>
              <w:bottom w:val="single" w:sz="6" w:space="0" w:color="auto"/>
              <w:right w:val="single" w:sz="6" w:space="0" w:color="auto"/>
            </w:tcBorders>
          </w:tcPr>
          <w:p w14:paraId="79F80222" w14:textId="77777777" w:rsidR="00AD20B6" w:rsidRDefault="00AD20B6" w:rsidP="00AE28EA">
            <w:pPr>
              <w:pStyle w:val="TAC"/>
            </w:pPr>
          </w:p>
        </w:tc>
      </w:tr>
      <w:tr w:rsidR="00AD20B6" w14:paraId="5F30E97E" w14:textId="77777777" w:rsidTr="00AE28E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AF9E905" w14:textId="77777777" w:rsidR="00AD20B6" w:rsidRDefault="00AD20B6" w:rsidP="00AE28EA">
            <w:pPr>
              <w:pStyle w:val="TAC"/>
            </w:pPr>
            <w:r>
              <w:t xml:space="preserve">File size: 4 bytes </w:t>
            </w:r>
          </w:p>
        </w:tc>
        <w:tc>
          <w:tcPr>
            <w:tcW w:w="3781" w:type="dxa"/>
            <w:gridSpan w:val="4"/>
            <w:tcBorders>
              <w:top w:val="single" w:sz="6" w:space="0" w:color="auto"/>
              <w:left w:val="single" w:sz="6" w:space="0" w:color="auto"/>
              <w:bottom w:val="single" w:sz="6" w:space="0" w:color="auto"/>
              <w:right w:val="single" w:sz="6" w:space="0" w:color="auto"/>
            </w:tcBorders>
            <w:hideMark/>
          </w:tcPr>
          <w:p w14:paraId="606D610C" w14:textId="77777777" w:rsidR="00AD20B6" w:rsidRDefault="00AD20B6" w:rsidP="00AE28EA">
            <w:pPr>
              <w:pStyle w:val="TAC"/>
            </w:pPr>
            <w:r>
              <w:t>Update activity: low</w:t>
            </w:r>
          </w:p>
        </w:tc>
      </w:tr>
      <w:tr w:rsidR="00AD20B6" w14:paraId="2B580272" w14:textId="77777777" w:rsidTr="00AE28EA">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727A6255" w14:textId="77777777" w:rsidR="00AD20B6" w:rsidRDefault="00AD20B6" w:rsidP="00AE28EA">
            <w:pPr>
              <w:pStyle w:val="TAC"/>
              <w:tabs>
                <w:tab w:val="left" w:pos="601"/>
                <w:tab w:val="left" w:pos="3153"/>
              </w:tabs>
              <w:spacing w:before="120"/>
              <w:jc w:val="left"/>
            </w:pPr>
            <w:r>
              <w:t>Access Conditions:</w:t>
            </w:r>
          </w:p>
          <w:p w14:paraId="5C1B55BB" w14:textId="77777777" w:rsidR="00AD20B6" w:rsidRDefault="00AD20B6" w:rsidP="00AE28EA">
            <w:pPr>
              <w:pStyle w:val="TAC"/>
              <w:tabs>
                <w:tab w:val="left" w:pos="601"/>
                <w:tab w:val="left" w:pos="3153"/>
              </w:tabs>
              <w:jc w:val="left"/>
            </w:pPr>
            <w:r>
              <w:tab/>
              <w:t>READ</w:t>
            </w:r>
            <w:r>
              <w:tab/>
              <w:t>PIN</w:t>
            </w:r>
          </w:p>
          <w:p w14:paraId="1FB4D4B5" w14:textId="77777777" w:rsidR="00AD20B6" w:rsidRDefault="00AD20B6" w:rsidP="00AE28EA">
            <w:pPr>
              <w:pStyle w:val="TAC"/>
              <w:tabs>
                <w:tab w:val="left" w:pos="601"/>
                <w:tab w:val="left" w:pos="3153"/>
              </w:tabs>
              <w:jc w:val="left"/>
            </w:pPr>
            <w:r>
              <w:tab/>
              <w:t>UPDATE</w:t>
            </w:r>
            <w:r>
              <w:tab/>
              <w:t>ADM</w:t>
            </w:r>
          </w:p>
          <w:p w14:paraId="7750DB33" w14:textId="77777777" w:rsidR="00AD20B6" w:rsidRDefault="00AD20B6" w:rsidP="00AE28EA">
            <w:pPr>
              <w:pStyle w:val="TAC"/>
              <w:tabs>
                <w:tab w:val="left" w:pos="601"/>
                <w:tab w:val="left" w:pos="3153"/>
              </w:tabs>
              <w:jc w:val="left"/>
            </w:pPr>
            <w:r>
              <w:tab/>
              <w:t>DEACTIVATE</w:t>
            </w:r>
            <w:r>
              <w:tab/>
              <w:t>ADM</w:t>
            </w:r>
          </w:p>
          <w:p w14:paraId="73F61D40" w14:textId="77777777" w:rsidR="00AD20B6" w:rsidRDefault="00AD20B6" w:rsidP="00AE28EA">
            <w:pPr>
              <w:pStyle w:val="TAC"/>
              <w:tabs>
                <w:tab w:val="left" w:pos="601"/>
                <w:tab w:val="left" w:pos="3153"/>
              </w:tabs>
              <w:jc w:val="left"/>
            </w:pPr>
            <w:r>
              <w:tab/>
              <w:t>ACTIVATE</w:t>
            </w:r>
            <w:r>
              <w:tab/>
              <w:t>ADM</w:t>
            </w:r>
          </w:p>
          <w:p w14:paraId="43CD057A" w14:textId="77777777" w:rsidR="00AD20B6" w:rsidRDefault="00AD20B6" w:rsidP="00AE28EA">
            <w:pPr>
              <w:pStyle w:val="TAC"/>
              <w:tabs>
                <w:tab w:val="left" w:pos="601"/>
                <w:tab w:val="left" w:pos="3153"/>
              </w:tabs>
              <w:jc w:val="left"/>
            </w:pPr>
          </w:p>
        </w:tc>
      </w:tr>
      <w:tr w:rsidR="00AD20B6" w14:paraId="74B57EDF" w14:textId="77777777" w:rsidTr="00AE28EA">
        <w:trPr>
          <w:jc w:val="center"/>
        </w:trPr>
        <w:tc>
          <w:tcPr>
            <w:tcW w:w="1404" w:type="dxa"/>
            <w:tcBorders>
              <w:top w:val="single" w:sz="6" w:space="0" w:color="auto"/>
              <w:left w:val="single" w:sz="6" w:space="0" w:color="auto"/>
              <w:bottom w:val="single" w:sz="6" w:space="0" w:color="auto"/>
              <w:right w:val="single" w:sz="6" w:space="0" w:color="auto"/>
            </w:tcBorders>
            <w:hideMark/>
          </w:tcPr>
          <w:p w14:paraId="6A62A32E" w14:textId="77777777" w:rsidR="00AD20B6" w:rsidRDefault="00AD20B6" w:rsidP="00AE28EA">
            <w:pPr>
              <w:pStyle w:val="TAC"/>
            </w:pPr>
            <w:r>
              <w:t>Bytes</w:t>
            </w:r>
          </w:p>
        </w:tc>
        <w:tc>
          <w:tcPr>
            <w:tcW w:w="3954" w:type="dxa"/>
            <w:gridSpan w:val="3"/>
            <w:tcBorders>
              <w:top w:val="single" w:sz="6" w:space="0" w:color="auto"/>
              <w:left w:val="single" w:sz="6" w:space="0" w:color="auto"/>
              <w:bottom w:val="single" w:sz="6" w:space="0" w:color="auto"/>
              <w:right w:val="single" w:sz="6" w:space="0" w:color="auto"/>
            </w:tcBorders>
            <w:hideMark/>
          </w:tcPr>
          <w:p w14:paraId="651B1EC2" w14:textId="77777777" w:rsidR="00AD20B6" w:rsidRDefault="00AD20B6" w:rsidP="00AE28EA">
            <w:pPr>
              <w:pStyle w:val="TAC"/>
            </w:pPr>
            <w: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5C77ECC4" w14:textId="77777777" w:rsidR="00AD20B6" w:rsidRDefault="00AD20B6" w:rsidP="00AE28EA">
            <w:pPr>
              <w:pStyle w:val="TAC"/>
            </w:pPr>
            <w:r>
              <w:t>M/O</w:t>
            </w:r>
          </w:p>
        </w:tc>
        <w:tc>
          <w:tcPr>
            <w:tcW w:w="1468" w:type="dxa"/>
            <w:tcBorders>
              <w:top w:val="single" w:sz="6" w:space="0" w:color="auto"/>
              <w:left w:val="single" w:sz="6" w:space="0" w:color="auto"/>
              <w:bottom w:val="single" w:sz="6" w:space="0" w:color="auto"/>
              <w:right w:val="single" w:sz="6" w:space="0" w:color="auto"/>
            </w:tcBorders>
            <w:hideMark/>
          </w:tcPr>
          <w:p w14:paraId="7FC2F171" w14:textId="77777777" w:rsidR="00AD20B6" w:rsidRDefault="00AD20B6" w:rsidP="00AE28EA">
            <w:pPr>
              <w:pStyle w:val="TAC"/>
            </w:pPr>
            <w:r>
              <w:t>Length</w:t>
            </w:r>
          </w:p>
        </w:tc>
      </w:tr>
      <w:tr w:rsidR="00AD20B6" w14:paraId="0A9D5EBE" w14:textId="77777777" w:rsidTr="00AE28EA">
        <w:trPr>
          <w:jc w:val="center"/>
        </w:trPr>
        <w:tc>
          <w:tcPr>
            <w:tcW w:w="1404" w:type="dxa"/>
            <w:tcBorders>
              <w:top w:val="single" w:sz="6" w:space="0" w:color="auto"/>
              <w:left w:val="single" w:sz="6" w:space="0" w:color="auto"/>
              <w:bottom w:val="single" w:sz="6" w:space="0" w:color="auto"/>
              <w:right w:val="single" w:sz="6" w:space="0" w:color="auto"/>
            </w:tcBorders>
            <w:hideMark/>
          </w:tcPr>
          <w:p w14:paraId="71D136E8" w14:textId="77777777" w:rsidR="00AD20B6" w:rsidRDefault="00AD20B6" w:rsidP="00AE28EA">
            <w:pPr>
              <w:pStyle w:val="TAC"/>
            </w:pPr>
            <w:r>
              <w:t>1 to 4</w:t>
            </w:r>
          </w:p>
        </w:tc>
        <w:tc>
          <w:tcPr>
            <w:tcW w:w="3954" w:type="dxa"/>
            <w:gridSpan w:val="3"/>
            <w:tcBorders>
              <w:top w:val="single" w:sz="6" w:space="0" w:color="auto"/>
              <w:left w:val="single" w:sz="6" w:space="0" w:color="auto"/>
              <w:bottom w:val="single" w:sz="6" w:space="0" w:color="auto"/>
              <w:right w:val="single" w:sz="6" w:space="0" w:color="auto"/>
            </w:tcBorders>
            <w:hideMark/>
          </w:tcPr>
          <w:p w14:paraId="023452E7" w14:textId="77777777" w:rsidR="00AD20B6" w:rsidRDefault="00AD20B6" w:rsidP="00AE28EA">
            <w:pPr>
              <w:pStyle w:val="TAC"/>
              <w:jc w:val="left"/>
            </w:pPr>
            <w:r>
              <w:rPr>
                <w:snapToGrid w:val="0"/>
                <w:lang w:val="en-US"/>
              </w:rPr>
              <w:t>Routing Indicator</w:t>
            </w:r>
          </w:p>
        </w:tc>
        <w:tc>
          <w:tcPr>
            <w:tcW w:w="590" w:type="dxa"/>
            <w:gridSpan w:val="2"/>
            <w:tcBorders>
              <w:top w:val="single" w:sz="6" w:space="0" w:color="auto"/>
              <w:left w:val="single" w:sz="6" w:space="0" w:color="auto"/>
              <w:bottom w:val="single" w:sz="6" w:space="0" w:color="auto"/>
              <w:right w:val="single" w:sz="6" w:space="0" w:color="auto"/>
            </w:tcBorders>
            <w:hideMark/>
          </w:tcPr>
          <w:p w14:paraId="2C5D1BB2" w14:textId="77777777" w:rsidR="00AD20B6" w:rsidRDefault="00AD20B6" w:rsidP="00AE28EA">
            <w:pPr>
              <w:pStyle w:val="TAC"/>
            </w:pPr>
            <w:r>
              <w:t>M</w:t>
            </w:r>
          </w:p>
        </w:tc>
        <w:tc>
          <w:tcPr>
            <w:tcW w:w="1468" w:type="dxa"/>
            <w:tcBorders>
              <w:top w:val="single" w:sz="6" w:space="0" w:color="auto"/>
              <w:left w:val="single" w:sz="6" w:space="0" w:color="auto"/>
              <w:bottom w:val="single" w:sz="6" w:space="0" w:color="auto"/>
              <w:right w:val="single" w:sz="6" w:space="0" w:color="auto"/>
            </w:tcBorders>
            <w:hideMark/>
          </w:tcPr>
          <w:p w14:paraId="0AFC42DA" w14:textId="77777777" w:rsidR="00AD20B6" w:rsidRDefault="00AD20B6" w:rsidP="00AE28EA">
            <w:pPr>
              <w:pStyle w:val="TAC"/>
            </w:pPr>
            <w:r>
              <w:t>4 bytes</w:t>
            </w:r>
          </w:p>
        </w:tc>
      </w:tr>
    </w:tbl>
    <w:p w14:paraId="524865AE" w14:textId="77777777" w:rsidR="00AD20B6" w:rsidRDefault="00AD20B6" w:rsidP="00AD20B6">
      <w:pPr>
        <w:pStyle w:val="FP"/>
        <w:rPr>
          <w:lang w:val="en-US"/>
        </w:rPr>
      </w:pPr>
    </w:p>
    <w:p w14:paraId="3E71A911" w14:textId="77777777" w:rsidR="00AD20B6" w:rsidRDefault="00AD20B6" w:rsidP="00AD20B6">
      <w:pPr>
        <w:pStyle w:val="B1"/>
        <w:keepNext/>
        <w:keepLines/>
        <w:spacing w:after="0"/>
      </w:pPr>
      <w:r>
        <w:noBreakHyphen/>
      </w:r>
      <w:r>
        <w:tab/>
        <w:t>Routing Indicator</w:t>
      </w:r>
    </w:p>
    <w:p w14:paraId="296FB763" w14:textId="77777777" w:rsidR="00AD20B6" w:rsidRDefault="00AD20B6" w:rsidP="00AD20B6">
      <w:pPr>
        <w:pStyle w:val="B1"/>
        <w:spacing w:after="0"/>
        <w:ind w:left="0" w:firstLine="0"/>
        <w:rPr>
          <w:snapToGrid w:val="0"/>
          <w:lang w:val="en-US"/>
        </w:rPr>
      </w:pPr>
      <w:r>
        <w:t>Contents:</w:t>
      </w:r>
    </w:p>
    <w:p w14:paraId="3DDB0C02" w14:textId="77777777" w:rsidR="00AD20B6" w:rsidRDefault="00AD20B6" w:rsidP="00AD20B6">
      <w:pPr>
        <w:pStyle w:val="B1"/>
        <w:spacing w:after="0"/>
        <w:ind w:left="284" w:firstLine="0"/>
        <w:rPr>
          <w:lang w:val="en-US"/>
        </w:rPr>
      </w:pPr>
      <w:r>
        <w:rPr>
          <w:lang w:val="en-US"/>
        </w:rPr>
        <w:t xml:space="preserve">This EF contains Routing Indicator </w:t>
      </w:r>
      <w:r>
        <w:t xml:space="preserve">that allows together with the MCC and MNC </w:t>
      </w:r>
      <w:r>
        <w:rPr>
          <w:rFonts w:cs="Arial"/>
          <w:szCs w:val="18"/>
        </w:rPr>
        <w:t>to route network signalling with SUCI to AUSF and UDM instances capable to serve the subscriber</w:t>
      </w:r>
      <w:r>
        <w:rPr>
          <w:lang w:val="en-US"/>
        </w:rPr>
        <w:t>, as specified in 3GPP TS 23.003 [25].</w:t>
      </w:r>
    </w:p>
    <w:p w14:paraId="176887AA" w14:textId="77777777" w:rsidR="00AD20B6" w:rsidRDefault="00AD20B6" w:rsidP="00AD20B6">
      <w:pPr>
        <w:pStyle w:val="B1"/>
        <w:spacing w:after="0"/>
        <w:ind w:left="284" w:firstLine="0"/>
        <w:rPr>
          <w:snapToGrid w:val="0"/>
          <w:lang w:val="en-US"/>
        </w:rPr>
      </w:pPr>
    </w:p>
    <w:p w14:paraId="20293D8E" w14:textId="77777777" w:rsidR="00AD20B6" w:rsidRDefault="00AD20B6" w:rsidP="00AD20B6">
      <w:pPr>
        <w:pStyle w:val="B1"/>
        <w:spacing w:after="0"/>
        <w:ind w:left="0" w:firstLine="0"/>
      </w:pPr>
      <w:r>
        <w:t>Coding:</w:t>
      </w:r>
    </w:p>
    <w:p w14:paraId="692B3E49" w14:textId="77777777" w:rsidR="00AD20B6" w:rsidRDefault="00AD20B6" w:rsidP="00AD20B6">
      <w:pPr>
        <w:pStyle w:val="B1"/>
        <w:spacing w:after="0"/>
        <w:ind w:left="0" w:firstLine="0"/>
      </w:pPr>
      <w:r>
        <w:t>Bytes 1 to 2:</w:t>
      </w:r>
    </w:p>
    <w:p w14:paraId="3B015E39" w14:textId="77777777" w:rsidR="00AD20B6" w:rsidRDefault="00AD20B6" w:rsidP="00AD20B6">
      <w:pPr>
        <w:ind w:left="284"/>
        <w:rPr>
          <w:lang w:val="en-US"/>
        </w:rPr>
      </w:pPr>
      <w:r>
        <w:rPr>
          <w:lang w:val="en-US"/>
        </w:rPr>
        <w:t>The Routing Indicator is coded in 2 bytes as specified in 3GPP TS 24.501 [104]. This EF shall contain at least one valid digit of Routing ID even if that only digit is set to 0 (which is the case when the HPLMN intends to not configure a valid Routing Indicator in the USIM), as specified in 3GPP TS 24.501 [104].</w:t>
      </w:r>
    </w:p>
    <w:p w14:paraId="3E88732B" w14:textId="77777777" w:rsidR="00AD20B6" w:rsidRDefault="00AD20B6" w:rsidP="00AD20B6">
      <w:pPr>
        <w:pStyle w:val="B1"/>
        <w:spacing w:after="0"/>
        <w:ind w:left="0" w:firstLine="0"/>
      </w:pPr>
      <w:r>
        <w:t>Bytes 3 to 4:</w:t>
      </w:r>
    </w:p>
    <w:p w14:paraId="13B716E2" w14:textId="7C439319" w:rsidR="00AD20B6" w:rsidRDefault="00AD20B6" w:rsidP="00AD20B6">
      <w:pPr>
        <w:ind w:left="284"/>
        <w:rPr>
          <w:lang w:val="en-US"/>
        </w:rPr>
      </w:pPr>
      <w:ins w:id="11" w:author="KRUSE Heiko" w:date="2022-08-25T10:09:00Z">
        <w:r>
          <w:rPr>
            <w:lang w:val="en-US"/>
          </w:rPr>
          <w:t xml:space="preserve">Not used and shall be </w:t>
        </w:r>
      </w:ins>
      <w:ins w:id="12" w:author="KRUSE Heiko" w:date="2022-08-25T10:10:00Z">
        <w:r>
          <w:rPr>
            <w:lang w:val="en-US"/>
          </w:rPr>
          <w:t xml:space="preserve">set to </w:t>
        </w:r>
      </w:ins>
      <w:ins w:id="13" w:author="KRUSE Heiko" w:date="2022-08-25T10:11:00Z">
        <w:r w:rsidRPr="007D0212">
          <w:rPr>
            <w:lang w:val="fr-FR"/>
          </w:rPr>
          <w:t>'</w:t>
        </w:r>
      </w:ins>
      <w:ins w:id="14" w:author="KRUSE Heiko" w:date="2022-08-25T10:10:00Z">
        <w:r>
          <w:rPr>
            <w:lang w:val="en-US"/>
          </w:rPr>
          <w:t>FF FF</w:t>
        </w:r>
      </w:ins>
      <w:ins w:id="15" w:author="KRUSE Heiko" w:date="2022-08-25T10:11:00Z">
        <w:r w:rsidRPr="007D0212">
          <w:rPr>
            <w:lang w:val="fr-FR"/>
          </w:rPr>
          <w:t>'</w:t>
        </w:r>
      </w:ins>
      <w:del w:id="16" w:author="KRUSE Heiko" w:date="2022-08-25T10:09:00Z">
        <w:r w:rsidDel="00AD20B6">
          <w:rPr>
            <w:lang w:val="en-US"/>
          </w:rPr>
          <w:delText>RFU</w:delText>
        </w:r>
      </w:del>
      <w:r>
        <w:rPr>
          <w:lang w:val="en-US"/>
        </w:rPr>
        <w:t>.</w:t>
      </w:r>
    </w:p>
    <w:p w14:paraId="5DC4C47E" w14:textId="60B2F5AE" w:rsidR="005C7BE5" w:rsidRDefault="005C7BE5">
      <w:pPr>
        <w:rPr>
          <w:noProof/>
        </w:rPr>
      </w:pPr>
    </w:p>
    <w:p w14:paraId="4C88013B" w14:textId="77777777" w:rsidR="005C7BE5" w:rsidRDefault="005C7BE5">
      <w:pPr>
        <w:rPr>
          <w:noProof/>
        </w:rPr>
      </w:pPr>
    </w:p>
    <w:sectPr w:rsidR="005C7BE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BE58" w14:textId="77777777" w:rsidR="008E34F4" w:rsidRDefault="008E34F4">
      <w:r>
        <w:separator/>
      </w:r>
    </w:p>
  </w:endnote>
  <w:endnote w:type="continuationSeparator" w:id="0">
    <w:p w14:paraId="4AB5D1FA" w14:textId="77777777" w:rsidR="008E34F4" w:rsidRDefault="008E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DC60" w14:textId="77777777" w:rsidR="002116D3" w:rsidRDefault="002116D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2696A" w14:textId="1FE35BAC" w:rsidR="002116D3" w:rsidRDefault="0021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E05ED" w14:textId="77777777" w:rsidR="002116D3" w:rsidRDefault="0021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8A832" w14:textId="77777777" w:rsidR="008E34F4" w:rsidRDefault="008E34F4">
      <w:r>
        <w:separator/>
      </w:r>
    </w:p>
  </w:footnote>
  <w:footnote w:type="continuationSeparator" w:id="0">
    <w:p w14:paraId="474A1B66" w14:textId="77777777" w:rsidR="008E34F4" w:rsidRDefault="008E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6C773" w14:textId="77777777" w:rsidR="002116D3" w:rsidRDefault="002116D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E0E93" w14:textId="77777777" w:rsidR="002116D3" w:rsidRDefault="002116D3">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6D3"/>
    <w:rsid w:val="0026004D"/>
    <w:rsid w:val="002640DD"/>
    <w:rsid w:val="00275D12"/>
    <w:rsid w:val="00284FEB"/>
    <w:rsid w:val="002860C4"/>
    <w:rsid w:val="002B5741"/>
    <w:rsid w:val="002E472E"/>
    <w:rsid w:val="00305409"/>
    <w:rsid w:val="003609EF"/>
    <w:rsid w:val="0036231A"/>
    <w:rsid w:val="00374DD4"/>
    <w:rsid w:val="003C4F07"/>
    <w:rsid w:val="003E1A36"/>
    <w:rsid w:val="00400CAF"/>
    <w:rsid w:val="00410371"/>
    <w:rsid w:val="004242F1"/>
    <w:rsid w:val="00491A10"/>
    <w:rsid w:val="004B75B7"/>
    <w:rsid w:val="005141D9"/>
    <w:rsid w:val="0051580D"/>
    <w:rsid w:val="00547111"/>
    <w:rsid w:val="00592D74"/>
    <w:rsid w:val="005C7BE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34F4"/>
    <w:rsid w:val="008F3789"/>
    <w:rsid w:val="008F686C"/>
    <w:rsid w:val="009148DE"/>
    <w:rsid w:val="00941E30"/>
    <w:rsid w:val="0095023F"/>
    <w:rsid w:val="009777D9"/>
    <w:rsid w:val="00991B88"/>
    <w:rsid w:val="009A5753"/>
    <w:rsid w:val="009A579D"/>
    <w:rsid w:val="009E3297"/>
    <w:rsid w:val="009F734F"/>
    <w:rsid w:val="00A246B6"/>
    <w:rsid w:val="00A47E70"/>
    <w:rsid w:val="00A50CF0"/>
    <w:rsid w:val="00A7671C"/>
    <w:rsid w:val="00AA2CBC"/>
    <w:rsid w:val="00AC5820"/>
    <w:rsid w:val="00AD1CD8"/>
    <w:rsid w:val="00AD20B6"/>
    <w:rsid w:val="00B258BB"/>
    <w:rsid w:val="00B67B97"/>
    <w:rsid w:val="00B968C8"/>
    <w:rsid w:val="00BA3EC5"/>
    <w:rsid w:val="00BA51D9"/>
    <w:rsid w:val="00BA7A0C"/>
    <w:rsid w:val="00BB5DFC"/>
    <w:rsid w:val="00BD279D"/>
    <w:rsid w:val="00BD6BB8"/>
    <w:rsid w:val="00C66BA2"/>
    <w:rsid w:val="00C870F6"/>
    <w:rsid w:val="00C95985"/>
    <w:rsid w:val="00CA138F"/>
    <w:rsid w:val="00CC5026"/>
    <w:rsid w:val="00CC68D0"/>
    <w:rsid w:val="00D03F9A"/>
    <w:rsid w:val="00D06D51"/>
    <w:rsid w:val="00D24991"/>
    <w:rsid w:val="00D50255"/>
    <w:rsid w:val="00D66520"/>
    <w:rsid w:val="00D84AE9"/>
    <w:rsid w:val="00DE34CF"/>
    <w:rsid w:val="00E13F3D"/>
    <w:rsid w:val="00E34898"/>
    <w:rsid w:val="00E40877"/>
    <w:rsid w:val="00E717C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HCar">
    <w:name w:val="TAH Car"/>
    <w:link w:val="TAH"/>
    <w:rsid w:val="005C7BE5"/>
    <w:rPr>
      <w:rFonts w:ascii="Arial" w:hAnsi="Arial"/>
      <w:b/>
      <w:sz w:val="18"/>
      <w:lang w:val="en-GB" w:eastAsia="en-US"/>
    </w:rPr>
  </w:style>
  <w:style w:type="character" w:customStyle="1" w:styleId="TALChar">
    <w:name w:val="TAL Char"/>
    <w:link w:val="TAL"/>
    <w:qFormat/>
    <w:rsid w:val="005C7BE5"/>
    <w:rPr>
      <w:rFonts w:ascii="Arial" w:hAnsi="Arial"/>
      <w:sz w:val="18"/>
      <w:lang w:val="en-GB" w:eastAsia="en-US"/>
    </w:rPr>
  </w:style>
  <w:style w:type="character" w:customStyle="1" w:styleId="TACCar">
    <w:name w:val="TAC Car"/>
    <w:link w:val="TAC"/>
    <w:rsid w:val="005C7BE5"/>
    <w:rPr>
      <w:rFonts w:ascii="Arial" w:hAnsi="Arial"/>
      <w:sz w:val="18"/>
      <w:lang w:val="en-GB" w:eastAsia="en-US"/>
    </w:rPr>
  </w:style>
  <w:style w:type="character" w:customStyle="1" w:styleId="THChar">
    <w:name w:val="TH Char"/>
    <w:link w:val="TH"/>
    <w:qFormat/>
    <w:rsid w:val="005C7BE5"/>
    <w:rPr>
      <w:rFonts w:ascii="Arial" w:hAnsi="Arial"/>
      <w:b/>
      <w:lang w:val="en-GB" w:eastAsia="en-US"/>
    </w:rPr>
  </w:style>
  <w:style w:type="character" w:customStyle="1" w:styleId="NOChar">
    <w:name w:val="NO Char"/>
    <w:link w:val="NO"/>
    <w:qFormat/>
    <w:locked/>
    <w:rsid w:val="005C7BE5"/>
    <w:rPr>
      <w:rFonts w:ascii="Times New Roman" w:hAnsi="Times New Roman"/>
      <w:lang w:val="en-GB" w:eastAsia="en-US"/>
    </w:rPr>
  </w:style>
  <w:style w:type="character" w:customStyle="1" w:styleId="B1Char1">
    <w:name w:val="B1 Char1"/>
    <w:link w:val="B1"/>
    <w:qFormat/>
    <w:rsid w:val="00AD2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E0D37-FCA0-4EFD-9F93-71FD3075A96E}">
  <ds:schemaRefs>
    <ds:schemaRef ds:uri="http://schemas.microsoft.com/sharepoint/v3/contenttype/forms"/>
  </ds:schemaRefs>
</ds:datastoreItem>
</file>

<file path=customXml/itemProps2.xml><?xml version="1.0" encoding="utf-8"?>
<ds:datastoreItem xmlns:ds="http://schemas.openxmlformats.org/officeDocument/2006/customXml" ds:itemID="{C966047D-1A9E-440A-902F-19324731A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344985-FBFA-4092-8AB3-4A27CF8EC7B3}">
  <ds:schemaRefs>
    <ds:schemaRef ds:uri="http://purl.org/dc/elements/1.1/"/>
    <ds:schemaRef ds:uri="http://schemas.microsoft.com/office/2006/metadata/properties"/>
    <ds:schemaRef ds:uri="http://schemas.openxmlformats.org/package/2006/metadata/core-properties"/>
    <ds:schemaRef ds:uri="http://purl.org/dc/terms/"/>
    <ds:schemaRef ds:uri="c9fe69cb-1d4b-461a-8155-8bb96486ee7c"/>
    <ds:schemaRef ds:uri="http://schemas.microsoft.com/office/2006/documentManagement/types"/>
    <ds:schemaRef ds:uri="http://schemas.microsoft.com/office/infopath/2007/PartnerControls"/>
    <ds:schemaRef ds:uri="34d3e54b-d462-4f51-83b6-6cd7f4b454d5"/>
    <ds:schemaRef ds:uri="http://www.w3.org/XML/1998/namespace"/>
    <ds:schemaRef ds:uri="http://purl.org/dc/dcmitype/"/>
  </ds:schemaRefs>
</ds:datastoreItem>
</file>

<file path=customXml/itemProps4.xml><?xml version="1.0" encoding="utf-8"?>
<ds:datastoreItem xmlns:ds="http://schemas.openxmlformats.org/officeDocument/2006/customXml" ds:itemID="{E47DDE8A-6EC1-4DE4-8956-5A991970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554</Words>
  <Characters>3497</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2022-08-25T08:25:00Z</dcterms:created>
  <dcterms:modified xsi:type="dcterms:W3CDTF">2022-08-25T08:25:00Z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431684b1-a5da-4051-9fb4-5631703e02d5_Enabled">
    <vt:lpwstr>true</vt:lpwstr>
  </property>
  <property fmtid="{D5CDD505-2E9C-101B-9397-08002B2CF9AE}" pid="23" name="MSIP_Label_431684b1-a5da-4051-9fb4-5631703e02d5_SetDate">
    <vt:lpwstr>2022-08-12T11:35:27Z</vt:lpwstr>
  </property>
  <property fmtid="{D5CDD505-2E9C-101B-9397-08002B2CF9AE}" pid="24" name="MSIP_Label_431684b1-a5da-4051-9fb4-5631703e02d5_Method">
    <vt:lpwstr>Privileged</vt:lpwstr>
  </property>
  <property fmtid="{D5CDD505-2E9C-101B-9397-08002B2CF9AE}" pid="25" name="MSIP_Label_431684b1-a5da-4051-9fb4-5631703e02d5_Name">
    <vt:lpwstr>431684b1-a5da-4051-9fb4-5631703e02d5</vt:lpwstr>
  </property>
  <property fmtid="{D5CDD505-2E9C-101B-9397-08002B2CF9AE}" pid="26" name="MSIP_Label_431684b1-a5da-4051-9fb4-5631703e02d5_SiteId">
    <vt:lpwstr>7694d41c-5504-43d9-9e40-cb254ad755ec</vt:lpwstr>
  </property>
  <property fmtid="{D5CDD505-2E9C-101B-9397-08002B2CF9AE}" pid="27" name="MSIP_Label_431684b1-a5da-4051-9fb4-5631703e02d5_ActionId">
    <vt:lpwstr>f95d6d80-d584-4f90-8982-c1bdb35754c0</vt:lpwstr>
  </property>
  <property fmtid="{D5CDD505-2E9C-101B-9397-08002B2CF9AE}" pid="28" name="MSIP_Label_431684b1-a5da-4051-9fb4-5631703e02d5_ContentBits">
    <vt:lpwstr>0</vt:lpwstr>
  </property>
</Properties>
</file>